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4E85C13D" w:rsidR="00B13A22" w:rsidRPr="00B13A22" w:rsidRDefault="0087705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13B94" w:rsidRPr="00C13B94">
        <w:rPr>
          <w:rFonts w:ascii="Arial" w:hAnsi="Arial" w:cs="Arial"/>
          <w:b/>
          <w:noProof/>
          <w:sz w:val="24"/>
          <w:szCs w:val="24"/>
        </w:rPr>
        <w:t>R4-2514232</w:t>
      </w:r>
    </w:p>
    <w:p w14:paraId="603A5D0D" w14:textId="143C30CB" w:rsidR="00300930" w:rsidRDefault="0087705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0704E19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77058">
        <w:rPr>
          <w:rFonts w:ascii="Arial" w:hAnsi="Arial" w:cs="Arial"/>
          <w:b/>
          <w:sz w:val="22"/>
          <w:szCs w:val="22"/>
        </w:rPr>
        <w:t>TP to TR 38.719-03-01 CA_n7-n20-n75</w:t>
      </w:r>
    </w:p>
    <w:p w14:paraId="40D009C1" w14:textId="425E777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77058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3212A94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13B94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5668C3B5" w:rsidR="00B12FA1" w:rsidRDefault="00B12FA1" w:rsidP="00B12FA1">
      <w:r w:rsidRPr="00C13B94">
        <w:t xml:space="preserve">This is a TP to TR </w:t>
      </w:r>
      <w:r w:rsidR="00346CDD" w:rsidRPr="00C13B94">
        <w:t>38</w:t>
      </w:r>
      <w:r w:rsidRPr="00C13B94">
        <w:t>.71</w:t>
      </w:r>
      <w:r w:rsidR="00AD6157" w:rsidRPr="00C13B94">
        <w:t>9</w:t>
      </w:r>
      <w:r w:rsidRPr="00C13B94">
        <w:t>-</w:t>
      </w:r>
      <w:r w:rsidR="00346CDD" w:rsidRPr="00C13B94">
        <w:t>0</w:t>
      </w:r>
      <w:r w:rsidR="00267217" w:rsidRPr="00C13B94">
        <w:t>3</w:t>
      </w:r>
      <w:r w:rsidR="00F13BAF" w:rsidRPr="00C13B94">
        <w:t>-</w:t>
      </w:r>
      <w:r w:rsidR="00346CDD" w:rsidRPr="00C13B94">
        <w:t xml:space="preserve">01 </w:t>
      </w:r>
      <w:r w:rsidRPr="00C13B94">
        <w:t xml:space="preserve">to add </w:t>
      </w:r>
      <w:r w:rsidR="00877058" w:rsidRPr="00C13B94">
        <w:t>CA_n7-n20-n75</w:t>
      </w:r>
      <w:r w:rsidR="00F13BAF" w:rsidRPr="00C13B94">
        <w:t>.</w:t>
      </w:r>
      <w:r w:rsidR="00254716" w:rsidRPr="00C13B94">
        <w:t xml:space="preserve"> </w:t>
      </w:r>
      <w:r w:rsidR="00167733" w:rsidRPr="00C13B94">
        <w:t>The fallback combination CA_n20A-n75A BCS 4 and 5 has been submitted in the same meeting</w:t>
      </w:r>
      <w:r w:rsidR="00C13B94" w:rsidRPr="00C13B94">
        <w:t xml:space="preserve"> </w:t>
      </w:r>
      <w:r w:rsidR="00C13B94" w:rsidRPr="00C13B94">
        <w:t>R4-25142</w:t>
      </w:r>
      <w:r w:rsidR="00C13B94" w:rsidRPr="00C13B94">
        <w:t>21</w:t>
      </w:r>
      <w:r w:rsidR="00167733" w:rsidRPr="00C13B94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EC1BCD6" w14:textId="77777777" w:rsidR="00167733" w:rsidRDefault="00167733" w:rsidP="00167733">
      <w:pPr>
        <w:pStyle w:val="Heading2"/>
        <w:rPr>
          <w:ins w:id="0" w:author="Nokia" w:date="2025-09-23T15:58:00Z" w16du:dateUtc="2025-09-23T13:58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5:58:00Z" w16du:dateUtc="2025-09-23T13:58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CA_n7-n20-n75</w:t>
        </w:r>
      </w:ins>
    </w:p>
    <w:p w14:paraId="49763A47" w14:textId="77777777" w:rsidR="00167733" w:rsidRDefault="00167733" w:rsidP="00167733">
      <w:pPr>
        <w:pStyle w:val="Heading3"/>
        <w:rPr>
          <w:ins w:id="8" w:author="Nokia" w:date="2025-09-23T15:58:00Z" w16du:dateUtc="2025-09-23T13:58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5:58:00Z" w16du:dateUtc="2025-09-23T13:58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7A69C25" w14:textId="77777777" w:rsidR="00167733" w:rsidRDefault="00167733" w:rsidP="00167733">
      <w:pPr>
        <w:pStyle w:val="Heading4"/>
        <w:rPr>
          <w:ins w:id="28" w:author="Nokia" w:date="2025-09-23T15:58:00Z" w16du:dateUtc="2025-09-23T13:58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5:58:00Z" w16du:dateUtc="2025-09-23T13:58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DC115ED" w14:textId="77777777" w:rsidR="00167733" w:rsidRDefault="00167733" w:rsidP="00167733">
      <w:pPr>
        <w:pStyle w:val="TH"/>
        <w:spacing w:before="0" w:after="0"/>
        <w:rPr>
          <w:ins w:id="43" w:author="Nokia" w:date="2025-09-23T15:58:00Z" w16du:dateUtc="2025-09-23T13:58:00Z"/>
          <w:lang w:val="en-US"/>
        </w:rPr>
      </w:pPr>
      <w:ins w:id="44" w:author="Nokia" w:date="2025-09-23T15:58:00Z" w16du:dateUtc="2025-09-23T13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167733" w:rsidRPr="00877058" w14:paraId="117E08F0" w14:textId="77777777" w:rsidTr="00B62F7F">
        <w:trPr>
          <w:trHeight w:val="240"/>
          <w:jc w:val="center"/>
          <w:ins w:id="45" w:author="Nokia" w:date="2025-09-23T15:58:00Z"/>
        </w:trPr>
        <w:tc>
          <w:tcPr>
            <w:tcW w:w="960" w:type="dxa"/>
            <w:vMerge w:val="restart"/>
            <w:hideMark/>
          </w:tcPr>
          <w:p w14:paraId="637300CF" w14:textId="77777777" w:rsidR="00167733" w:rsidRPr="00877058" w:rsidRDefault="00167733" w:rsidP="00B62F7F">
            <w:pPr>
              <w:pStyle w:val="TH"/>
              <w:rPr>
                <w:ins w:id="46" w:author="Nokia" w:date="2025-09-23T15:58:00Z" w16du:dateUtc="2025-09-23T13:58:00Z"/>
                <w:bCs/>
                <w:sz w:val="18"/>
                <w:szCs w:val="18"/>
              </w:rPr>
            </w:pPr>
            <w:ins w:id="47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4DF2EBA0" w14:textId="77777777" w:rsidR="00167733" w:rsidRPr="00877058" w:rsidRDefault="00167733" w:rsidP="00B62F7F">
            <w:pPr>
              <w:pStyle w:val="TH"/>
              <w:spacing w:after="0"/>
              <w:rPr>
                <w:ins w:id="48" w:author="Nokia" w:date="2025-09-23T15:58:00Z" w16du:dateUtc="2025-09-23T13:58:00Z"/>
                <w:bCs/>
                <w:sz w:val="18"/>
                <w:szCs w:val="18"/>
              </w:rPr>
            </w:pPr>
            <w:ins w:id="49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B463E93" w14:textId="77777777" w:rsidR="00167733" w:rsidRPr="00877058" w:rsidRDefault="00167733" w:rsidP="00B62F7F">
            <w:pPr>
              <w:pStyle w:val="TH"/>
              <w:spacing w:after="0"/>
              <w:rPr>
                <w:ins w:id="50" w:author="Nokia" w:date="2025-09-23T15:58:00Z" w16du:dateUtc="2025-09-23T13:58:00Z"/>
                <w:bCs/>
                <w:sz w:val="18"/>
                <w:szCs w:val="18"/>
              </w:rPr>
            </w:pPr>
            <w:ins w:id="51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50DB8B5B" w14:textId="77777777" w:rsidR="00167733" w:rsidRPr="00877058" w:rsidRDefault="00167733" w:rsidP="00B62F7F">
            <w:pPr>
              <w:pStyle w:val="TH"/>
              <w:spacing w:after="0"/>
              <w:rPr>
                <w:ins w:id="52" w:author="Nokia" w:date="2025-09-23T15:58:00Z" w16du:dateUtc="2025-09-23T13:58:00Z"/>
                <w:bCs/>
                <w:sz w:val="18"/>
                <w:szCs w:val="18"/>
              </w:rPr>
            </w:pPr>
            <w:ins w:id="53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167733" w:rsidRPr="00877058" w14:paraId="65D64A65" w14:textId="77777777" w:rsidTr="00B62F7F">
        <w:trPr>
          <w:trHeight w:val="240"/>
          <w:jc w:val="center"/>
          <w:ins w:id="54" w:author="Nokia" w:date="2025-09-23T15:58:00Z"/>
        </w:trPr>
        <w:tc>
          <w:tcPr>
            <w:tcW w:w="960" w:type="dxa"/>
            <w:vMerge/>
            <w:hideMark/>
          </w:tcPr>
          <w:p w14:paraId="2B29A1BA" w14:textId="77777777" w:rsidR="00167733" w:rsidRPr="00877058" w:rsidRDefault="00167733" w:rsidP="00B62F7F">
            <w:pPr>
              <w:pStyle w:val="TH"/>
              <w:spacing w:after="0"/>
              <w:rPr>
                <w:ins w:id="55" w:author="Nokia" w:date="2025-09-23T15:58:00Z" w16du:dateUtc="2025-09-23T13:58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72E1B6F" w14:textId="77777777" w:rsidR="00167733" w:rsidRPr="00877058" w:rsidRDefault="00167733" w:rsidP="00B62F7F">
            <w:pPr>
              <w:pStyle w:val="TH"/>
              <w:spacing w:after="0"/>
              <w:rPr>
                <w:ins w:id="56" w:author="Nokia" w:date="2025-09-23T15:58:00Z" w16du:dateUtc="2025-09-23T13:58:00Z"/>
                <w:bCs/>
                <w:sz w:val="18"/>
                <w:szCs w:val="18"/>
              </w:rPr>
            </w:pPr>
            <w:ins w:id="57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3EDF5A60" w14:textId="77777777" w:rsidR="00167733" w:rsidRPr="00877058" w:rsidRDefault="00167733" w:rsidP="00B62F7F">
            <w:pPr>
              <w:pStyle w:val="TH"/>
              <w:spacing w:after="0"/>
              <w:rPr>
                <w:ins w:id="58" w:author="Nokia" w:date="2025-09-23T15:58:00Z" w16du:dateUtc="2025-09-23T13:58:00Z"/>
                <w:bCs/>
                <w:sz w:val="18"/>
                <w:szCs w:val="18"/>
              </w:rPr>
            </w:pPr>
            <w:ins w:id="59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199AE1D4" w14:textId="77777777" w:rsidR="00167733" w:rsidRPr="00877058" w:rsidRDefault="00167733" w:rsidP="00B62F7F">
            <w:pPr>
              <w:pStyle w:val="TH"/>
              <w:spacing w:after="0"/>
              <w:rPr>
                <w:ins w:id="60" w:author="Nokia" w:date="2025-09-23T15:58:00Z" w16du:dateUtc="2025-09-23T13:58:00Z"/>
                <w:bCs/>
                <w:sz w:val="18"/>
                <w:szCs w:val="18"/>
              </w:rPr>
            </w:pPr>
          </w:p>
        </w:tc>
      </w:tr>
      <w:tr w:rsidR="00167733" w:rsidRPr="00877058" w14:paraId="350DCD6C" w14:textId="77777777" w:rsidTr="00B62F7F">
        <w:trPr>
          <w:trHeight w:val="240"/>
          <w:jc w:val="center"/>
          <w:ins w:id="61" w:author="Nokia" w:date="2025-09-23T15:58:00Z"/>
        </w:trPr>
        <w:tc>
          <w:tcPr>
            <w:tcW w:w="960" w:type="dxa"/>
            <w:vMerge/>
            <w:hideMark/>
          </w:tcPr>
          <w:p w14:paraId="68F0F05C" w14:textId="77777777" w:rsidR="00167733" w:rsidRPr="00877058" w:rsidRDefault="00167733" w:rsidP="00B62F7F">
            <w:pPr>
              <w:pStyle w:val="TH"/>
              <w:spacing w:after="0"/>
              <w:rPr>
                <w:ins w:id="62" w:author="Nokia" w:date="2025-09-23T15:58:00Z" w16du:dateUtc="2025-09-23T13:58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E41FA4C" w14:textId="77777777" w:rsidR="00167733" w:rsidRPr="00877058" w:rsidRDefault="00167733" w:rsidP="00B62F7F">
            <w:pPr>
              <w:pStyle w:val="TH"/>
              <w:spacing w:after="0"/>
              <w:rPr>
                <w:ins w:id="63" w:author="Nokia" w:date="2025-09-23T15:58:00Z" w16du:dateUtc="2025-09-23T13:58:00Z"/>
                <w:bCs/>
                <w:sz w:val="18"/>
                <w:szCs w:val="18"/>
              </w:rPr>
            </w:pPr>
            <w:proofErr w:type="spellStart"/>
            <w:ins w:id="64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F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877058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877058">
                <w:rPr>
                  <w:bCs/>
                  <w:sz w:val="18"/>
                  <w:szCs w:val="18"/>
                </w:rPr>
                <w:t>F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442C1FA2" w14:textId="77777777" w:rsidR="00167733" w:rsidRPr="00877058" w:rsidRDefault="00167733" w:rsidP="00B62F7F">
            <w:pPr>
              <w:pStyle w:val="TH"/>
              <w:spacing w:after="0"/>
              <w:rPr>
                <w:ins w:id="65" w:author="Nokia" w:date="2025-09-23T15:58:00Z" w16du:dateUtc="2025-09-23T13:58:00Z"/>
                <w:bCs/>
                <w:sz w:val="18"/>
                <w:szCs w:val="18"/>
              </w:rPr>
            </w:pPr>
            <w:proofErr w:type="spellStart"/>
            <w:ins w:id="66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F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877058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877058">
                <w:rPr>
                  <w:bCs/>
                  <w:sz w:val="18"/>
                  <w:szCs w:val="18"/>
                </w:rPr>
                <w:t>F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6BC66496" w14:textId="77777777" w:rsidR="00167733" w:rsidRPr="00877058" w:rsidRDefault="00167733" w:rsidP="00B62F7F">
            <w:pPr>
              <w:pStyle w:val="TH"/>
              <w:spacing w:after="0"/>
              <w:rPr>
                <w:ins w:id="67" w:author="Nokia" w:date="2025-09-23T15:58:00Z" w16du:dateUtc="2025-09-23T13:58:00Z"/>
                <w:bCs/>
                <w:sz w:val="18"/>
                <w:szCs w:val="18"/>
              </w:rPr>
            </w:pPr>
          </w:p>
        </w:tc>
      </w:tr>
      <w:tr w:rsidR="00167733" w:rsidRPr="00877058" w14:paraId="68EF18E7" w14:textId="77777777" w:rsidTr="00B62F7F">
        <w:trPr>
          <w:trHeight w:val="240"/>
          <w:jc w:val="center"/>
          <w:ins w:id="68" w:author="Nokia" w:date="2025-09-23T15:58:00Z"/>
        </w:trPr>
        <w:tc>
          <w:tcPr>
            <w:tcW w:w="960" w:type="dxa"/>
            <w:hideMark/>
          </w:tcPr>
          <w:p w14:paraId="6D8E76AF" w14:textId="77777777" w:rsidR="00167733" w:rsidRPr="00167733" w:rsidRDefault="00167733" w:rsidP="00B62F7F">
            <w:pPr>
              <w:pStyle w:val="TH"/>
              <w:spacing w:after="0"/>
              <w:rPr>
                <w:ins w:id="69" w:author="Nokia" w:date="2025-09-23T15:58:00Z" w16du:dateUtc="2025-09-23T13:58:00Z"/>
                <w:b w:val="0"/>
                <w:sz w:val="18"/>
                <w:szCs w:val="18"/>
              </w:rPr>
            </w:pPr>
            <w:ins w:id="70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hideMark/>
          </w:tcPr>
          <w:p w14:paraId="0D6BF83C" w14:textId="77777777" w:rsidR="00167733" w:rsidRPr="00167733" w:rsidRDefault="00167733" w:rsidP="00B62F7F">
            <w:pPr>
              <w:pStyle w:val="TH"/>
              <w:spacing w:after="0"/>
              <w:rPr>
                <w:ins w:id="71" w:author="Nokia" w:date="2025-09-23T15:58:00Z" w16du:dateUtc="2025-09-23T13:58:00Z"/>
                <w:b w:val="0"/>
                <w:sz w:val="18"/>
                <w:szCs w:val="18"/>
              </w:rPr>
            </w:pPr>
            <w:ins w:id="72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2500 MHz - 2570 MHz</w:t>
              </w:r>
            </w:ins>
          </w:p>
        </w:tc>
        <w:tc>
          <w:tcPr>
            <w:tcW w:w="2860" w:type="dxa"/>
            <w:hideMark/>
          </w:tcPr>
          <w:p w14:paraId="021ED591" w14:textId="77777777" w:rsidR="00167733" w:rsidRPr="00167733" w:rsidRDefault="00167733" w:rsidP="00B62F7F">
            <w:pPr>
              <w:pStyle w:val="TH"/>
              <w:spacing w:after="0"/>
              <w:rPr>
                <w:ins w:id="73" w:author="Nokia" w:date="2025-09-23T15:58:00Z" w16du:dateUtc="2025-09-23T13:58:00Z"/>
                <w:b w:val="0"/>
                <w:sz w:val="18"/>
                <w:szCs w:val="18"/>
              </w:rPr>
            </w:pPr>
            <w:ins w:id="74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2620 MHz - 2690 MHz</w:t>
              </w:r>
            </w:ins>
          </w:p>
        </w:tc>
        <w:tc>
          <w:tcPr>
            <w:tcW w:w="1100" w:type="dxa"/>
            <w:hideMark/>
          </w:tcPr>
          <w:p w14:paraId="73F3BEE4" w14:textId="77777777" w:rsidR="00167733" w:rsidRPr="00167733" w:rsidRDefault="00167733" w:rsidP="00B62F7F">
            <w:pPr>
              <w:pStyle w:val="TH"/>
              <w:spacing w:after="0"/>
              <w:rPr>
                <w:ins w:id="75" w:author="Nokia" w:date="2025-09-23T15:58:00Z" w16du:dateUtc="2025-09-23T13:58:00Z"/>
                <w:b w:val="0"/>
                <w:sz w:val="18"/>
                <w:szCs w:val="18"/>
              </w:rPr>
            </w:pPr>
            <w:ins w:id="76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167733" w:rsidRPr="00877058" w14:paraId="688057D1" w14:textId="77777777" w:rsidTr="00B62F7F">
        <w:trPr>
          <w:trHeight w:val="240"/>
          <w:jc w:val="center"/>
          <w:ins w:id="77" w:author="Nokia" w:date="2025-09-23T15:58:00Z"/>
        </w:trPr>
        <w:tc>
          <w:tcPr>
            <w:tcW w:w="960" w:type="dxa"/>
            <w:hideMark/>
          </w:tcPr>
          <w:p w14:paraId="379B523A" w14:textId="77777777" w:rsidR="00167733" w:rsidRPr="00167733" w:rsidRDefault="00167733" w:rsidP="00B62F7F">
            <w:pPr>
              <w:pStyle w:val="TH"/>
              <w:spacing w:after="0"/>
              <w:rPr>
                <w:ins w:id="78" w:author="Nokia" w:date="2025-09-23T15:58:00Z" w16du:dateUtc="2025-09-23T13:58:00Z"/>
                <w:b w:val="0"/>
                <w:sz w:val="18"/>
                <w:szCs w:val="18"/>
              </w:rPr>
            </w:pPr>
            <w:ins w:id="79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n20</w:t>
              </w:r>
            </w:ins>
          </w:p>
        </w:tc>
        <w:tc>
          <w:tcPr>
            <w:tcW w:w="2760" w:type="dxa"/>
            <w:hideMark/>
          </w:tcPr>
          <w:p w14:paraId="5CAE3BA8" w14:textId="77777777" w:rsidR="00167733" w:rsidRPr="00167733" w:rsidRDefault="00167733" w:rsidP="00B62F7F">
            <w:pPr>
              <w:pStyle w:val="TH"/>
              <w:spacing w:after="0"/>
              <w:rPr>
                <w:ins w:id="80" w:author="Nokia" w:date="2025-09-23T15:58:00Z" w16du:dateUtc="2025-09-23T13:58:00Z"/>
                <w:b w:val="0"/>
                <w:sz w:val="18"/>
                <w:szCs w:val="18"/>
              </w:rPr>
            </w:pPr>
            <w:ins w:id="81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832 MHz - 862 MHz</w:t>
              </w:r>
            </w:ins>
          </w:p>
        </w:tc>
        <w:tc>
          <w:tcPr>
            <w:tcW w:w="2860" w:type="dxa"/>
            <w:hideMark/>
          </w:tcPr>
          <w:p w14:paraId="23338BE7" w14:textId="77777777" w:rsidR="00167733" w:rsidRPr="00167733" w:rsidRDefault="00167733" w:rsidP="00B62F7F">
            <w:pPr>
              <w:pStyle w:val="TH"/>
              <w:spacing w:after="0"/>
              <w:rPr>
                <w:ins w:id="82" w:author="Nokia" w:date="2025-09-23T15:58:00Z" w16du:dateUtc="2025-09-23T13:58:00Z"/>
                <w:b w:val="0"/>
                <w:sz w:val="18"/>
                <w:szCs w:val="18"/>
              </w:rPr>
            </w:pPr>
            <w:ins w:id="83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791 MHz - 821 MHz</w:t>
              </w:r>
            </w:ins>
          </w:p>
        </w:tc>
        <w:tc>
          <w:tcPr>
            <w:tcW w:w="1100" w:type="dxa"/>
            <w:hideMark/>
          </w:tcPr>
          <w:p w14:paraId="0B8AD7AA" w14:textId="77777777" w:rsidR="00167733" w:rsidRPr="00167733" w:rsidRDefault="00167733" w:rsidP="00B62F7F">
            <w:pPr>
              <w:pStyle w:val="TH"/>
              <w:spacing w:after="0"/>
              <w:rPr>
                <w:ins w:id="84" w:author="Nokia" w:date="2025-09-23T15:58:00Z" w16du:dateUtc="2025-09-23T13:58:00Z"/>
                <w:b w:val="0"/>
                <w:sz w:val="18"/>
                <w:szCs w:val="18"/>
              </w:rPr>
            </w:pPr>
            <w:ins w:id="85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167733" w:rsidRPr="00877058" w14:paraId="79094117" w14:textId="77777777" w:rsidTr="00B62F7F">
        <w:trPr>
          <w:trHeight w:val="240"/>
          <w:jc w:val="center"/>
          <w:ins w:id="86" w:author="Nokia" w:date="2025-09-23T15:58:00Z"/>
        </w:trPr>
        <w:tc>
          <w:tcPr>
            <w:tcW w:w="960" w:type="dxa"/>
            <w:hideMark/>
          </w:tcPr>
          <w:p w14:paraId="1EB5DC92" w14:textId="77777777" w:rsidR="00167733" w:rsidRPr="00167733" w:rsidRDefault="00167733" w:rsidP="00B62F7F">
            <w:pPr>
              <w:pStyle w:val="TH"/>
              <w:spacing w:after="0"/>
              <w:rPr>
                <w:ins w:id="87" w:author="Nokia" w:date="2025-09-23T15:58:00Z" w16du:dateUtc="2025-09-23T13:58:00Z"/>
                <w:b w:val="0"/>
                <w:sz w:val="18"/>
                <w:szCs w:val="18"/>
              </w:rPr>
            </w:pPr>
            <w:ins w:id="88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41DB993E" w14:textId="77777777" w:rsidR="00167733" w:rsidRPr="00167733" w:rsidRDefault="00167733" w:rsidP="00B62F7F">
            <w:pPr>
              <w:pStyle w:val="TH"/>
              <w:spacing w:after="0"/>
              <w:rPr>
                <w:ins w:id="89" w:author="Nokia" w:date="2025-09-23T15:58:00Z" w16du:dateUtc="2025-09-23T13:58:00Z"/>
                <w:b w:val="0"/>
                <w:sz w:val="18"/>
                <w:szCs w:val="18"/>
              </w:rPr>
            </w:pPr>
            <w:ins w:id="90" w:author="Nokia" w:date="2025-09-23T15:58:00Z" w16du:dateUtc="2025-09-23T13:58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2092AEF3" w14:textId="77777777" w:rsidR="00167733" w:rsidRPr="00167733" w:rsidRDefault="00167733" w:rsidP="00B62F7F">
            <w:pPr>
              <w:pStyle w:val="TH"/>
              <w:spacing w:after="0"/>
              <w:rPr>
                <w:ins w:id="91" w:author="Nokia" w:date="2025-09-23T15:58:00Z" w16du:dateUtc="2025-09-23T13:58:00Z"/>
                <w:b w:val="0"/>
                <w:sz w:val="18"/>
                <w:szCs w:val="18"/>
              </w:rPr>
            </w:pPr>
            <w:ins w:id="92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364E686F" w14:textId="77777777" w:rsidR="00167733" w:rsidRPr="00167733" w:rsidRDefault="00167733" w:rsidP="00B62F7F">
            <w:pPr>
              <w:pStyle w:val="TH"/>
              <w:spacing w:after="0"/>
              <w:rPr>
                <w:ins w:id="93" w:author="Nokia" w:date="2025-09-23T15:58:00Z" w16du:dateUtc="2025-09-23T13:58:00Z"/>
                <w:b w:val="0"/>
                <w:sz w:val="18"/>
                <w:szCs w:val="18"/>
              </w:rPr>
            </w:pPr>
            <w:ins w:id="94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7312F63B" w14:textId="77777777" w:rsidR="00167733" w:rsidRPr="00B85D07" w:rsidRDefault="00167733" w:rsidP="00167733">
      <w:pPr>
        <w:pStyle w:val="TH"/>
        <w:spacing w:before="0" w:after="0"/>
        <w:rPr>
          <w:ins w:id="95" w:author="Nokia" w:date="2025-09-23T15:58:00Z" w16du:dateUtc="2025-09-23T13:58:00Z"/>
          <w:b w:val="0"/>
          <w:bCs/>
          <w:sz w:val="18"/>
          <w:szCs w:val="18"/>
        </w:rPr>
      </w:pPr>
    </w:p>
    <w:p w14:paraId="397D1E69" w14:textId="77777777" w:rsidR="00167733" w:rsidRPr="005D2633" w:rsidRDefault="00167733" w:rsidP="00167733">
      <w:pPr>
        <w:pStyle w:val="Heading4"/>
        <w:rPr>
          <w:ins w:id="96" w:author="Nokia" w:date="2025-09-23T15:58:00Z" w16du:dateUtc="2025-09-23T13:58:00Z"/>
          <w:rFonts w:cs="Arial"/>
          <w:lang w:eastAsia="zh-CN"/>
        </w:rPr>
      </w:pPr>
      <w:bookmarkStart w:id="97" w:name="_Toc173744045"/>
      <w:ins w:id="98" w:author="Nokia" w:date="2025-09-23T15:58:00Z" w16du:dateUtc="2025-09-23T13:58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1004680E" w14:textId="77777777" w:rsidR="00167733" w:rsidRDefault="00167733" w:rsidP="00167733">
      <w:pPr>
        <w:pStyle w:val="TH"/>
        <w:rPr>
          <w:ins w:id="99" w:author="Nokia" w:date="2025-09-23T15:58:00Z" w16du:dateUtc="2025-09-23T13:58:00Z"/>
          <w:rFonts w:cs="Arial"/>
          <w:lang w:val="en-US" w:eastAsia="zh-CN"/>
        </w:rPr>
      </w:pPr>
      <w:ins w:id="100" w:author="Nokia" w:date="2025-09-23T15:58:00Z" w16du:dateUtc="2025-09-23T13:5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709"/>
        <w:gridCol w:w="3969"/>
        <w:gridCol w:w="1202"/>
      </w:tblGrid>
      <w:tr w:rsidR="00167733" w14:paraId="10BCEAD2" w14:textId="77777777" w:rsidTr="00B62F7F">
        <w:trPr>
          <w:trHeight w:val="187"/>
          <w:ins w:id="101" w:author="Nokia" w:date="2025-09-23T15:58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A69F" w14:textId="77777777" w:rsidR="00167733" w:rsidRDefault="00167733" w:rsidP="00B62F7F">
            <w:pPr>
              <w:pStyle w:val="TAH"/>
              <w:rPr>
                <w:ins w:id="102" w:author="Nokia" w:date="2025-09-23T15:58:00Z" w16du:dateUtc="2025-09-23T13:58:00Z"/>
              </w:rPr>
            </w:pPr>
            <w:ins w:id="103" w:author="Nokia" w:date="2025-09-23T15:58:00Z" w16du:dateUtc="2025-09-23T13:58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67733" w14:paraId="178E97B0" w14:textId="77777777" w:rsidTr="00B62F7F">
        <w:trPr>
          <w:trHeight w:val="187"/>
          <w:ins w:id="104" w:author="Nokia" w:date="2025-09-23T15:58:00Z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3196" w14:textId="77777777" w:rsidR="00167733" w:rsidRDefault="00167733" w:rsidP="00B62F7F">
            <w:pPr>
              <w:pStyle w:val="TAH"/>
              <w:rPr>
                <w:ins w:id="105" w:author="Nokia" w:date="2025-09-23T15:58:00Z" w16du:dateUtc="2025-09-23T13:58:00Z"/>
                <w:szCs w:val="18"/>
                <w:lang w:eastAsia="zh-CN"/>
              </w:rPr>
            </w:pPr>
            <w:ins w:id="106" w:author="Nokia" w:date="2025-09-23T15:58:00Z" w16du:dateUtc="2025-09-23T13:58:00Z">
              <w:r>
                <w:t>NR CA configuration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2348" w14:textId="77777777" w:rsidR="00167733" w:rsidRDefault="00167733" w:rsidP="00B62F7F">
            <w:pPr>
              <w:pStyle w:val="TAH"/>
              <w:rPr>
                <w:ins w:id="107" w:author="Nokia" w:date="2025-09-23T15:58:00Z" w16du:dateUtc="2025-09-23T13:58:00Z"/>
                <w:szCs w:val="18"/>
                <w:lang w:eastAsia="zh-CN"/>
              </w:rPr>
            </w:pPr>
            <w:ins w:id="108" w:author="Nokia" w:date="2025-09-23T15:58:00Z" w16du:dateUtc="2025-09-23T13:5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64831" w14:textId="77777777" w:rsidR="00167733" w:rsidRDefault="00167733" w:rsidP="00B62F7F">
            <w:pPr>
              <w:pStyle w:val="TAH"/>
              <w:rPr>
                <w:ins w:id="109" w:author="Nokia" w:date="2025-09-23T15:58:00Z" w16du:dateUtc="2025-09-23T13:58:00Z"/>
                <w:szCs w:val="18"/>
                <w:lang w:val="en-US" w:eastAsia="zh-CN"/>
              </w:rPr>
            </w:pPr>
            <w:ins w:id="110" w:author="Nokia" w:date="2025-09-23T15:58:00Z" w16du:dateUtc="2025-09-23T13:58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3AC5" w14:textId="77777777" w:rsidR="00167733" w:rsidRDefault="00167733" w:rsidP="00B62F7F">
            <w:pPr>
              <w:pStyle w:val="TAH"/>
              <w:rPr>
                <w:ins w:id="111" w:author="Nokia" w:date="2025-09-23T15:58:00Z" w16du:dateUtc="2025-09-23T13:58:00Z"/>
                <w:rFonts w:cs="Arial"/>
                <w:szCs w:val="18"/>
                <w:lang w:val="en-US" w:eastAsia="zh-CN" w:bidi="ar"/>
              </w:rPr>
            </w:pPr>
            <w:ins w:id="112" w:author="Nokia" w:date="2025-09-23T15:58:00Z" w16du:dateUtc="2025-09-23T13:5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76F88" w14:textId="77777777" w:rsidR="00167733" w:rsidRDefault="00167733" w:rsidP="00B62F7F">
            <w:pPr>
              <w:pStyle w:val="TAH"/>
              <w:rPr>
                <w:ins w:id="113" w:author="Nokia" w:date="2025-09-23T15:58:00Z" w16du:dateUtc="2025-09-23T13:58:00Z"/>
                <w:szCs w:val="18"/>
                <w:lang w:val="en-US" w:eastAsia="zh-CN"/>
              </w:rPr>
            </w:pPr>
            <w:ins w:id="114" w:author="Nokia" w:date="2025-09-23T15:58:00Z" w16du:dateUtc="2025-09-23T13:58:00Z">
              <w:r>
                <w:t>Bandwidth combination set</w:t>
              </w:r>
            </w:ins>
          </w:p>
        </w:tc>
      </w:tr>
      <w:tr w:rsidR="00167733" w14:paraId="7B468FBA" w14:textId="77777777" w:rsidTr="00B62F7F">
        <w:trPr>
          <w:trHeight w:val="187"/>
          <w:ins w:id="115" w:author="Nokia" w:date="2025-09-23T15:5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E0843" w14:textId="77777777" w:rsidR="00167733" w:rsidRPr="00B00CBD" w:rsidRDefault="00167733" w:rsidP="00B62F7F">
            <w:pPr>
              <w:pStyle w:val="TAC"/>
              <w:rPr>
                <w:ins w:id="116" w:author="Nokia" w:date="2025-09-23T15:58:00Z" w16du:dateUtc="2025-09-23T13:58:00Z"/>
                <w:rFonts w:eastAsia="SimSun" w:cs="Arial"/>
                <w:szCs w:val="18"/>
                <w:lang w:val="en-US" w:eastAsia="zh-CN"/>
              </w:rPr>
            </w:pPr>
            <w:ins w:id="117" w:author="Nokia" w:date="2025-09-23T15:58:00Z" w16du:dateUtc="2025-09-23T13:58:00Z">
              <w:r>
                <w:rPr>
                  <w:rFonts w:eastAsia="SimSun" w:cs="Arial"/>
                  <w:szCs w:val="18"/>
                  <w:lang w:val="en-US" w:eastAsia="zh-CN"/>
                </w:rPr>
                <w:t>CA_n7A-n20A-n75A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DD90" w14:textId="77777777" w:rsidR="00167733" w:rsidRPr="00B00CBD" w:rsidRDefault="00167733" w:rsidP="00B62F7F">
            <w:pPr>
              <w:pStyle w:val="TAC"/>
              <w:rPr>
                <w:ins w:id="118" w:author="Nokia" w:date="2025-09-23T15:58:00Z" w16du:dateUtc="2025-09-23T13:58:00Z"/>
                <w:rFonts w:eastAsia="SimSun" w:cs="Arial"/>
                <w:szCs w:val="18"/>
                <w:lang w:val="en-US" w:eastAsia="zh-CN"/>
              </w:rPr>
            </w:pPr>
            <w:ins w:id="119" w:author="Nokia" w:date="2025-09-23T15:58:00Z" w16du:dateUtc="2025-09-23T13:58:00Z">
              <w:r>
                <w:rPr>
                  <w:rFonts w:eastAsia="SimSun" w:cs="Arial"/>
                  <w:szCs w:val="18"/>
                  <w:lang w:val="en-US" w:eastAsia="zh-CN"/>
                </w:rPr>
                <w:t>CA_n7A-n20A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B460" w14:textId="77777777" w:rsidR="00167733" w:rsidRPr="00B00CBD" w:rsidRDefault="00167733" w:rsidP="00B62F7F">
            <w:pPr>
              <w:pStyle w:val="TAC"/>
              <w:rPr>
                <w:ins w:id="120" w:author="Nokia" w:date="2025-09-23T15:58:00Z" w16du:dateUtc="2025-09-23T13:58:00Z"/>
                <w:rFonts w:cs="Arial"/>
                <w:szCs w:val="18"/>
                <w:lang w:val="en-US" w:eastAsia="zh-CN"/>
              </w:rPr>
            </w:pPr>
            <w:ins w:id="121" w:author="Nokia" w:date="2025-09-23T15:58:00Z" w16du:dateUtc="2025-09-23T13:58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9A0" w14:textId="77777777" w:rsidR="00167733" w:rsidRPr="00167733" w:rsidRDefault="00167733" w:rsidP="00B62F7F">
            <w:pPr>
              <w:keepNext/>
              <w:keepLines/>
              <w:spacing w:after="0"/>
              <w:textAlignment w:val="bottom"/>
              <w:rPr>
                <w:ins w:id="122" w:author="Nokia" w:date="2025-09-23T15:58:00Z" w16du:dateUtc="2025-09-23T13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3T15:58:00Z" w16du:dateUtc="2025-09-23T13:58:00Z">
              <w:r w:rsidRPr="00167733">
                <w:rPr>
                  <w:rFonts w:ascii="Arial" w:eastAsia="DengXian" w:hAnsi="Arial" w:cs="Arial"/>
                  <w:sz w:val="18"/>
                  <w:szCs w:val="18"/>
                  <w:lang w:eastAsia="zh-CN" w:bidi="ar"/>
                </w:rPr>
                <w:t>See n7 channel bandwidths in Table 5.3.5-1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2D79E" w14:textId="77777777" w:rsidR="00167733" w:rsidRPr="00B00CBD" w:rsidRDefault="00167733" w:rsidP="00B62F7F">
            <w:pPr>
              <w:pStyle w:val="TAC"/>
              <w:rPr>
                <w:ins w:id="124" w:author="Nokia" w:date="2025-09-23T15:58:00Z" w16du:dateUtc="2025-09-23T13:58:00Z"/>
                <w:rFonts w:cs="Arial"/>
                <w:szCs w:val="18"/>
                <w:lang w:val="en-US" w:eastAsia="zh-CN"/>
              </w:rPr>
            </w:pPr>
            <w:ins w:id="125" w:author="Nokia" w:date="2025-09-23T15:58:00Z" w16du:dateUtc="2025-09-23T13:58:00Z">
              <w:r>
                <w:rPr>
                  <w:rFonts w:cs="Arial"/>
                  <w:szCs w:val="18"/>
                  <w:lang w:val="en-US" w:eastAsia="zh-CN"/>
                </w:rPr>
                <w:t>4 and5</w:t>
              </w:r>
            </w:ins>
          </w:p>
        </w:tc>
      </w:tr>
      <w:tr w:rsidR="00167733" w14:paraId="44D6E16C" w14:textId="77777777" w:rsidTr="00B62F7F">
        <w:trPr>
          <w:trHeight w:val="187"/>
          <w:ins w:id="126" w:author="Nokia" w:date="2025-09-23T15:58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4CFC6" w14:textId="77777777" w:rsidR="00167733" w:rsidRPr="00B00CBD" w:rsidRDefault="00167733" w:rsidP="00B62F7F">
            <w:pPr>
              <w:pStyle w:val="TAC"/>
              <w:rPr>
                <w:ins w:id="127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3CCDA" w14:textId="77777777" w:rsidR="00167733" w:rsidRPr="00B00CBD" w:rsidRDefault="00167733" w:rsidP="00B62F7F">
            <w:pPr>
              <w:pStyle w:val="TAC"/>
              <w:rPr>
                <w:ins w:id="128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C94" w14:textId="77777777" w:rsidR="00167733" w:rsidRPr="00B00CBD" w:rsidRDefault="00167733" w:rsidP="00B62F7F">
            <w:pPr>
              <w:pStyle w:val="TAC"/>
              <w:rPr>
                <w:ins w:id="129" w:author="Nokia" w:date="2025-09-23T15:58:00Z" w16du:dateUtc="2025-09-23T13:58:00Z"/>
                <w:rFonts w:cs="Arial"/>
                <w:szCs w:val="18"/>
                <w:lang w:val="en-US" w:eastAsia="zh-CN"/>
              </w:rPr>
            </w:pPr>
            <w:ins w:id="130" w:author="Nokia" w:date="2025-09-23T15:58:00Z" w16du:dateUtc="2025-09-23T13:58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EB3F" w14:textId="77777777" w:rsidR="00167733" w:rsidRPr="00167733" w:rsidRDefault="00167733" w:rsidP="00B62F7F">
            <w:pPr>
              <w:keepNext/>
              <w:keepLines/>
              <w:spacing w:after="0"/>
              <w:textAlignment w:val="bottom"/>
              <w:rPr>
                <w:ins w:id="131" w:author="Nokia" w:date="2025-09-23T15:58:00Z" w16du:dateUtc="2025-09-23T13:5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3T15:58:00Z" w16du:dateUtc="2025-09-23T13:58:00Z">
              <w:r w:rsidRPr="00167733">
                <w:rPr>
                  <w:rFonts w:ascii="Arial" w:eastAsia="DengXian" w:hAnsi="Arial" w:cs="Arial"/>
                  <w:sz w:val="18"/>
                  <w:szCs w:val="18"/>
                  <w:lang w:eastAsia="zh-CN" w:bidi="ar"/>
                </w:rPr>
                <w:t>See n20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CB5CA" w14:textId="77777777" w:rsidR="00167733" w:rsidRPr="00B00CBD" w:rsidRDefault="00167733" w:rsidP="00B62F7F">
            <w:pPr>
              <w:pStyle w:val="TAC"/>
              <w:rPr>
                <w:ins w:id="133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</w:tr>
      <w:tr w:rsidR="00167733" w14:paraId="54573CB7" w14:textId="77777777" w:rsidTr="00B62F7F">
        <w:trPr>
          <w:trHeight w:val="187"/>
          <w:ins w:id="134" w:author="Nokia" w:date="2025-09-23T15:58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A50" w14:textId="77777777" w:rsidR="00167733" w:rsidRPr="00B00CBD" w:rsidRDefault="00167733" w:rsidP="00B62F7F">
            <w:pPr>
              <w:pStyle w:val="TAC"/>
              <w:rPr>
                <w:ins w:id="135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CE1" w14:textId="77777777" w:rsidR="00167733" w:rsidRPr="00B00CBD" w:rsidRDefault="00167733" w:rsidP="00B62F7F">
            <w:pPr>
              <w:pStyle w:val="TAC"/>
              <w:rPr>
                <w:ins w:id="136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27F6" w14:textId="77777777" w:rsidR="00167733" w:rsidRDefault="00167733" w:rsidP="00B62F7F">
            <w:pPr>
              <w:pStyle w:val="TAC"/>
              <w:rPr>
                <w:ins w:id="137" w:author="Nokia" w:date="2025-09-23T15:58:00Z" w16du:dateUtc="2025-09-23T13:58:00Z"/>
                <w:rFonts w:cs="Arial"/>
                <w:szCs w:val="18"/>
                <w:lang w:val="en-US" w:eastAsia="zh-CN"/>
              </w:rPr>
            </w:pPr>
            <w:ins w:id="138" w:author="Nokia" w:date="2025-09-23T15:58:00Z" w16du:dateUtc="2025-09-23T13:58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924" w14:textId="77777777" w:rsidR="00167733" w:rsidRPr="00167733" w:rsidRDefault="00167733" w:rsidP="00B62F7F">
            <w:pPr>
              <w:keepNext/>
              <w:keepLines/>
              <w:spacing w:after="0"/>
              <w:textAlignment w:val="bottom"/>
              <w:rPr>
                <w:ins w:id="139" w:author="Nokia" w:date="2025-09-23T15:58:00Z" w16du:dateUtc="2025-09-23T13:5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3T15:58:00Z" w16du:dateUtc="2025-09-23T13:58:00Z">
              <w:r w:rsidRPr="00167733">
                <w:rPr>
                  <w:rFonts w:ascii="Arial" w:eastAsia="DengXian" w:hAnsi="Arial" w:cs="Arial"/>
                  <w:sz w:val="18"/>
                  <w:szCs w:val="18"/>
                  <w:lang w:eastAsia="zh-CN" w:bidi="ar"/>
                </w:rPr>
                <w:t>See n7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 w:bidi="ar"/>
                </w:rPr>
                <w:t>5</w:t>
              </w:r>
              <w:r w:rsidRPr="00167733">
                <w:rPr>
                  <w:rFonts w:ascii="Arial" w:eastAsia="DengXian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C93" w14:textId="77777777" w:rsidR="00167733" w:rsidRPr="00B00CBD" w:rsidRDefault="00167733" w:rsidP="00B62F7F">
            <w:pPr>
              <w:pStyle w:val="TAC"/>
              <w:rPr>
                <w:ins w:id="141" w:author="Nokia" w:date="2025-09-23T15:58:00Z" w16du:dateUtc="2025-09-23T13:58:00Z"/>
                <w:rFonts w:cs="Arial"/>
                <w:szCs w:val="18"/>
                <w:lang w:val="en-US" w:eastAsia="zh-CN"/>
              </w:rPr>
            </w:pPr>
          </w:p>
        </w:tc>
      </w:tr>
    </w:tbl>
    <w:p w14:paraId="31C1261A" w14:textId="77777777" w:rsidR="00167733" w:rsidRDefault="00167733" w:rsidP="00167733">
      <w:pPr>
        <w:pStyle w:val="Heading4"/>
        <w:rPr>
          <w:ins w:id="142" w:author="Nokia" w:date="2025-09-23T15:58:00Z" w16du:dateUtc="2025-09-23T13:58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5:58:00Z" w16du:dateUtc="2025-09-23T13:58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59DF8351" w14:textId="77777777" w:rsidR="00167733" w:rsidRDefault="00167733" w:rsidP="00167733">
      <w:pPr>
        <w:keepNext/>
        <w:keepLines/>
        <w:rPr>
          <w:ins w:id="146" w:author="Nokia" w:date="2025-09-23T15:58:00Z" w16du:dateUtc="2025-09-23T13:58:00Z"/>
        </w:rPr>
      </w:pPr>
      <w:ins w:id="147" w:author="Nokia" w:date="2025-09-23T15:58:00Z" w16du:dateUtc="2025-09-23T13:58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-n20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6EBDAC64" w14:textId="77777777" w:rsidR="00167733" w:rsidRPr="003406C2" w:rsidRDefault="00167733" w:rsidP="00167733">
      <w:pPr>
        <w:pStyle w:val="TH"/>
        <w:spacing w:before="0" w:after="0"/>
        <w:rPr>
          <w:ins w:id="148" w:author="Nokia" w:date="2025-09-23T15:58:00Z" w16du:dateUtc="2025-09-23T13:58:00Z"/>
          <w:rFonts w:cs="Arial"/>
        </w:rPr>
      </w:pPr>
      <w:ins w:id="149" w:author="Nokia" w:date="2025-09-23T15:58:00Z" w16du:dateUtc="2025-09-23T13:58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167733" w:rsidRPr="00877058" w14:paraId="25BF224C" w14:textId="77777777" w:rsidTr="00B62F7F">
        <w:trPr>
          <w:trHeight w:val="240"/>
          <w:jc w:val="center"/>
          <w:ins w:id="150" w:author="Nokia" w:date="2025-09-23T15:58:00Z"/>
        </w:trPr>
        <w:tc>
          <w:tcPr>
            <w:tcW w:w="1720" w:type="dxa"/>
            <w:vMerge w:val="restart"/>
            <w:hideMark/>
          </w:tcPr>
          <w:p w14:paraId="7D8B5CBB" w14:textId="77777777" w:rsidR="00167733" w:rsidRPr="00877058" w:rsidRDefault="00167733" w:rsidP="00B62F7F">
            <w:pPr>
              <w:pStyle w:val="TH"/>
              <w:spacing w:before="0" w:after="0"/>
              <w:rPr>
                <w:ins w:id="151" w:author="Nokia" w:date="2025-09-23T15:58:00Z" w16du:dateUtc="2025-09-23T13:58:00Z"/>
                <w:bCs/>
                <w:sz w:val="18"/>
                <w:szCs w:val="18"/>
              </w:rPr>
            </w:pPr>
            <w:ins w:id="152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66715B0E" w14:textId="77777777" w:rsidR="00167733" w:rsidRPr="00877058" w:rsidRDefault="00167733" w:rsidP="00B62F7F">
            <w:pPr>
              <w:pStyle w:val="TH"/>
              <w:spacing w:before="0" w:after="0"/>
              <w:rPr>
                <w:ins w:id="153" w:author="Nokia" w:date="2025-09-23T15:58:00Z" w16du:dateUtc="2025-09-23T13:58:00Z"/>
                <w:bCs/>
                <w:sz w:val="18"/>
                <w:szCs w:val="18"/>
              </w:rPr>
            </w:pPr>
            <w:proofErr w:type="spellStart"/>
            <w:ins w:id="154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ΔT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877058">
                <w:rPr>
                  <w:bCs/>
                  <w:sz w:val="18"/>
                  <w:szCs w:val="18"/>
                </w:rPr>
                <w:t xml:space="preserve"> for NR bands (dB)</w:t>
              </w:r>
              <w:r w:rsidRPr="00877058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167733" w:rsidRPr="00877058" w14:paraId="0F87C4D4" w14:textId="77777777" w:rsidTr="00B62F7F">
        <w:trPr>
          <w:trHeight w:val="240"/>
          <w:jc w:val="center"/>
          <w:ins w:id="155" w:author="Nokia" w:date="2025-09-23T15:58:00Z"/>
        </w:trPr>
        <w:tc>
          <w:tcPr>
            <w:tcW w:w="1720" w:type="dxa"/>
            <w:vMerge/>
            <w:hideMark/>
          </w:tcPr>
          <w:p w14:paraId="30937AE7" w14:textId="77777777" w:rsidR="00167733" w:rsidRPr="00877058" w:rsidRDefault="00167733" w:rsidP="00B62F7F">
            <w:pPr>
              <w:pStyle w:val="TH"/>
              <w:spacing w:before="0" w:after="0"/>
              <w:rPr>
                <w:ins w:id="156" w:author="Nokia" w:date="2025-09-23T15:58:00Z" w16du:dateUtc="2025-09-23T13:58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24DEB9B9" w14:textId="77777777" w:rsidR="00167733" w:rsidRPr="00877058" w:rsidRDefault="00167733" w:rsidP="00B62F7F">
            <w:pPr>
              <w:pStyle w:val="TH"/>
              <w:spacing w:before="0" w:after="0"/>
              <w:rPr>
                <w:ins w:id="157" w:author="Nokia" w:date="2025-09-23T15:58:00Z" w16du:dateUtc="2025-09-23T13:58:00Z"/>
                <w:bCs/>
                <w:sz w:val="18"/>
                <w:szCs w:val="18"/>
              </w:rPr>
            </w:pPr>
            <w:ins w:id="158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877058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167733" w:rsidRPr="00877058" w14:paraId="4FF3BB23" w14:textId="77777777" w:rsidTr="00B62F7F">
        <w:trPr>
          <w:trHeight w:val="240"/>
          <w:jc w:val="center"/>
          <w:ins w:id="159" w:author="Nokia" w:date="2025-09-23T15:58:00Z"/>
        </w:trPr>
        <w:tc>
          <w:tcPr>
            <w:tcW w:w="1720" w:type="dxa"/>
            <w:hideMark/>
          </w:tcPr>
          <w:p w14:paraId="6696AB97" w14:textId="77777777" w:rsidR="00167733" w:rsidRPr="00167733" w:rsidRDefault="00167733" w:rsidP="00B62F7F">
            <w:pPr>
              <w:pStyle w:val="TH"/>
              <w:spacing w:before="0" w:after="0"/>
              <w:rPr>
                <w:ins w:id="160" w:author="Nokia" w:date="2025-09-23T15:58:00Z" w16du:dateUtc="2025-09-23T13:58:00Z"/>
                <w:b w:val="0"/>
                <w:sz w:val="18"/>
                <w:szCs w:val="18"/>
              </w:rPr>
            </w:pPr>
            <w:ins w:id="161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CA_n7-n20-n75</w:t>
              </w:r>
            </w:ins>
          </w:p>
        </w:tc>
        <w:tc>
          <w:tcPr>
            <w:tcW w:w="1940" w:type="dxa"/>
            <w:vAlign w:val="center"/>
            <w:hideMark/>
          </w:tcPr>
          <w:p w14:paraId="3D41B0FF" w14:textId="77777777" w:rsidR="00167733" w:rsidRPr="00167733" w:rsidRDefault="00167733" w:rsidP="00B62F7F">
            <w:pPr>
              <w:pStyle w:val="TH"/>
              <w:spacing w:before="0" w:after="0"/>
              <w:rPr>
                <w:ins w:id="162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63" w:author="Nokia" w:date="2025-09-23T15:58:00Z" w16du:dateUtc="2025-09-23T13:58:00Z">
              <w:r w:rsidRPr="00167733">
                <w:rPr>
                  <w:rFonts w:eastAsiaTheme="minorEastAsia"/>
                  <w:b w:val="0"/>
                  <w:bCs/>
                  <w:color w:val="000000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820" w:type="dxa"/>
            <w:vAlign w:val="center"/>
            <w:hideMark/>
          </w:tcPr>
          <w:p w14:paraId="1C300B1E" w14:textId="77777777" w:rsidR="00167733" w:rsidRPr="00167733" w:rsidRDefault="00167733" w:rsidP="00B62F7F">
            <w:pPr>
              <w:pStyle w:val="TH"/>
              <w:spacing w:before="0" w:after="0"/>
              <w:rPr>
                <w:ins w:id="164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65" w:author="Nokia" w:date="2025-09-23T15:58:00Z" w16du:dateUtc="2025-09-23T13:58:00Z">
              <w:r w:rsidRPr="00167733">
                <w:rPr>
                  <w:rFonts w:eastAsiaTheme="minorEastAsia"/>
                  <w:b w:val="0"/>
                  <w:bCs/>
                  <w:color w:val="000000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080" w:type="dxa"/>
            <w:vAlign w:val="center"/>
            <w:hideMark/>
          </w:tcPr>
          <w:p w14:paraId="7A2747A0" w14:textId="77777777" w:rsidR="00167733" w:rsidRPr="00167733" w:rsidRDefault="00167733" w:rsidP="00B62F7F">
            <w:pPr>
              <w:pStyle w:val="TH"/>
              <w:spacing w:before="0" w:after="0"/>
              <w:rPr>
                <w:ins w:id="166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67" w:author="Nokia" w:date="2025-09-23T15:58:00Z" w16du:dateUtc="2025-09-23T13:58:00Z">
              <w:r w:rsidRPr="00167733">
                <w:rPr>
                  <w:rFonts w:eastAsia="DengXian" w:hint="eastAsia"/>
                  <w:b w:val="0"/>
                  <w:bCs/>
                  <w:sz w:val="18"/>
                  <w:szCs w:val="18"/>
                  <w:lang w:eastAsia="zh-CN"/>
                </w:rPr>
                <w:t>N</w:t>
              </w:r>
              <w:r w:rsidRPr="00167733">
                <w:rPr>
                  <w:rFonts w:eastAsia="DengXian"/>
                  <w:b w:val="0"/>
                  <w:bCs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167733" w:rsidRPr="00877058" w14:paraId="5D301E91" w14:textId="77777777" w:rsidTr="00B62F7F">
        <w:trPr>
          <w:trHeight w:val="240"/>
          <w:jc w:val="center"/>
          <w:ins w:id="168" w:author="Nokia" w:date="2025-09-23T15:58:00Z"/>
        </w:trPr>
        <w:tc>
          <w:tcPr>
            <w:tcW w:w="7560" w:type="dxa"/>
            <w:gridSpan w:val="4"/>
            <w:hideMark/>
          </w:tcPr>
          <w:p w14:paraId="545F0ADA" w14:textId="77777777" w:rsidR="00167733" w:rsidRPr="00167733" w:rsidRDefault="00167733" w:rsidP="00B62F7F">
            <w:pPr>
              <w:pStyle w:val="TH"/>
              <w:spacing w:after="0"/>
              <w:jc w:val="left"/>
              <w:rPr>
                <w:ins w:id="169" w:author="Nokia" w:date="2025-09-23T15:58:00Z" w16du:dateUtc="2025-09-23T13:58:00Z"/>
                <w:b w:val="0"/>
                <w:sz w:val="18"/>
                <w:szCs w:val="18"/>
              </w:rPr>
            </w:pPr>
            <w:ins w:id="170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167733">
                <w:rPr>
                  <w:b w:val="0"/>
                  <w:sz w:val="18"/>
                  <w:szCs w:val="18"/>
                </w:rPr>
                <w:t>ΔT</w:t>
              </w:r>
              <w:r w:rsidRPr="00167733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167733">
                <w:rPr>
                  <w:b w:val="0"/>
                  <w:sz w:val="18"/>
                  <w:szCs w:val="18"/>
                </w:rPr>
                <w:t xml:space="preserve"> = 0.</w:t>
              </w:r>
              <w:r w:rsidRPr="00167733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A11848F" w14:textId="77777777" w:rsidR="00167733" w:rsidRDefault="00167733" w:rsidP="00167733">
      <w:pPr>
        <w:pStyle w:val="TH"/>
        <w:spacing w:before="0" w:after="0"/>
        <w:rPr>
          <w:ins w:id="171" w:author="Nokia" w:date="2025-09-23T15:58:00Z" w16du:dateUtc="2025-09-23T13:58:00Z"/>
          <w:rFonts w:cs="Arial"/>
        </w:rPr>
      </w:pPr>
    </w:p>
    <w:p w14:paraId="2D171A4C" w14:textId="77777777" w:rsidR="00167733" w:rsidRPr="003406C2" w:rsidRDefault="00167733" w:rsidP="00167733">
      <w:pPr>
        <w:pStyle w:val="TH"/>
        <w:spacing w:before="0" w:after="0"/>
        <w:rPr>
          <w:ins w:id="172" w:author="Nokia" w:date="2025-09-23T15:58:00Z" w16du:dateUtc="2025-09-23T13:58:00Z"/>
          <w:rFonts w:cs="Arial"/>
        </w:rPr>
      </w:pPr>
      <w:ins w:id="173" w:author="Nokia" w:date="2025-09-23T15:58:00Z" w16du:dateUtc="2025-09-23T13:58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167733" w:rsidRPr="00877058" w14:paraId="5B952BE8" w14:textId="77777777" w:rsidTr="00B62F7F">
        <w:trPr>
          <w:trHeight w:val="240"/>
          <w:jc w:val="center"/>
          <w:ins w:id="174" w:author="Nokia" w:date="2025-09-23T15:58:00Z"/>
        </w:trPr>
        <w:tc>
          <w:tcPr>
            <w:tcW w:w="1820" w:type="dxa"/>
            <w:vMerge w:val="restart"/>
            <w:hideMark/>
          </w:tcPr>
          <w:p w14:paraId="6A589FDC" w14:textId="77777777" w:rsidR="00167733" w:rsidRPr="00877058" w:rsidRDefault="00167733" w:rsidP="00B62F7F">
            <w:pPr>
              <w:pStyle w:val="TH"/>
              <w:spacing w:before="0" w:after="0"/>
              <w:rPr>
                <w:ins w:id="175" w:author="Nokia" w:date="2025-09-23T15:58:00Z" w16du:dateUtc="2025-09-23T13:58:00Z"/>
                <w:bCs/>
                <w:sz w:val="18"/>
                <w:szCs w:val="18"/>
              </w:rPr>
            </w:pPr>
            <w:ins w:id="176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64F9BB59" w14:textId="77777777" w:rsidR="00167733" w:rsidRPr="00877058" w:rsidRDefault="00167733" w:rsidP="00B62F7F">
            <w:pPr>
              <w:pStyle w:val="TH"/>
              <w:spacing w:before="0" w:after="0"/>
              <w:rPr>
                <w:ins w:id="177" w:author="Nokia" w:date="2025-09-23T15:58:00Z" w16du:dateUtc="2025-09-23T13:58:00Z"/>
                <w:bCs/>
                <w:sz w:val="18"/>
                <w:szCs w:val="18"/>
              </w:rPr>
            </w:pPr>
            <w:proofErr w:type="spellStart"/>
            <w:ins w:id="178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ΔR</w:t>
              </w:r>
              <w:r w:rsidRPr="00167733">
                <w:rPr>
                  <w:bCs/>
                  <w:sz w:val="18"/>
                  <w:szCs w:val="18"/>
                </w:rPr>
                <w:t>IB,c</w:t>
              </w:r>
              <w:proofErr w:type="spellEnd"/>
              <w:r w:rsidRPr="00877058">
                <w:rPr>
                  <w:bCs/>
                  <w:sz w:val="18"/>
                  <w:szCs w:val="18"/>
                </w:rPr>
                <w:t xml:space="preserve"> for NR bands (dB)</w:t>
              </w:r>
              <w:r w:rsidRPr="00167733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167733" w:rsidRPr="00877058" w14:paraId="126279EF" w14:textId="77777777" w:rsidTr="00B62F7F">
        <w:trPr>
          <w:trHeight w:val="240"/>
          <w:jc w:val="center"/>
          <w:ins w:id="179" w:author="Nokia" w:date="2025-09-23T15:58:00Z"/>
        </w:trPr>
        <w:tc>
          <w:tcPr>
            <w:tcW w:w="1820" w:type="dxa"/>
            <w:vMerge/>
            <w:hideMark/>
          </w:tcPr>
          <w:p w14:paraId="04C256AD" w14:textId="77777777" w:rsidR="00167733" w:rsidRPr="00877058" w:rsidRDefault="00167733" w:rsidP="00B62F7F">
            <w:pPr>
              <w:pStyle w:val="TH"/>
              <w:spacing w:before="0" w:after="0"/>
              <w:rPr>
                <w:ins w:id="180" w:author="Nokia" w:date="2025-09-23T15:58:00Z" w16du:dateUtc="2025-09-23T13:58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2E83D3D6" w14:textId="77777777" w:rsidR="00167733" w:rsidRPr="00877058" w:rsidRDefault="00167733" w:rsidP="00B62F7F">
            <w:pPr>
              <w:pStyle w:val="TH"/>
              <w:spacing w:before="0" w:after="0"/>
              <w:rPr>
                <w:ins w:id="181" w:author="Nokia" w:date="2025-09-23T15:58:00Z" w16du:dateUtc="2025-09-23T13:58:00Z"/>
                <w:bCs/>
                <w:sz w:val="18"/>
                <w:szCs w:val="18"/>
              </w:rPr>
            </w:pPr>
            <w:ins w:id="182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167733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167733" w:rsidRPr="00877058" w14:paraId="311D18BA" w14:textId="77777777" w:rsidTr="00B62F7F">
        <w:trPr>
          <w:trHeight w:val="240"/>
          <w:jc w:val="center"/>
          <w:ins w:id="183" w:author="Nokia" w:date="2025-09-23T15:58:00Z"/>
        </w:trPr>
        <w:tc>
          <w:tcPr>
            <w:tcW w:w="1820" w:type="dxa"/>
            <w:hideMark/>
          </w:tcPr>
          <w:p w14:paraId="66EC7A59" w14:textId="77777777" w:rsidR="00167733" w:rsidRPr="00167733" w:rsidRDefault="00167733" w:rsidP="00B62F7F">
            <w:pPr>
              <w:pStyle w:val="TH"/>
              <w:spacing w:before="0" w:after="0"/>
              <w:rPr>
                <w:ins w:id="184" w:author="Nokia" w:date="2025-09-23T15:58:00Z" w16du:dateUtc="2025-09-23T13:58:00Z"/>
                <w:b w:val="0"/>
                <w:sz w:val="18"/>
                <w:szCs w:val="18"/>
              </w:rPr>
            </w:pPr>
            <w:ins w:id="185" w:author="Nokia" w:date="2025-09-23T15:58:00Z" w16du:dateUtc="2025-09-23T13:58:00Z">
              <w:r w:rsidRPr="00167733">
                <w:rPr>
                  <w:b w:val="0"/>
                  <w:sz w:val="18"/>
                  <w:szCs w:val="18"/>
                </w:rPr>
                <w:t>CA_n7-n20-n75</w:t>
              </w:r>
            </w:ins>
          </w:p>
        </w:tc>
        <w:tc>
          <w:tcPr>
            <w:tcW w:w="2040" w:type="dxa"/>
            <w:vAlign w:val="center"/>
            <w:hideMark/>
          </w:tcPr>
          <w:p w14:paraId="191E8ED6" w14:textId="77777777" w:rsidR="00167733" w:rsidRPr="00167733" w:rsidRDefault="00167733" w:rsidP="00B62F7F">
            <w:pPr>
              <w:pStyle w:val="TH"/>
              <w:spacing w:before="0" w:after="0"/>
              <w:rPr>
                <w:ins w:id="186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87" w:author="Nokia" w:date="2025-09-23T15:58:00Z" w16du:dateUtc="2025-09-23T13:58:00Z">
              <w:r w:rsidRPr="00167733">
                <w:rPr>
                  <w:rFonts w:eastAsiaTheme="minorEastAsia"/>
                  <w:b w:val="0"/>
                  <w:bCs/>
                  <w:sz w:val="18"/>
                  <w:szCs w:val="18"/>
                  <w:lang w:eastAsia="zh-TW"/>
                </w:rPr>
                <w:t>-</w:t>
              </w:r>
            </w:ins>
          </w:p>
        </w:tc>
        <w:tc>
          <w:tcPr>
            <w:tcW w:w="2080" w:type="dxa"/>
            <w:vAlign w:val="center"/>
            <w:hideMark/>
          </w:tcPr>
          <w:p w14:paraId="445A6DCD" w14:textId="77777777" w:rsidR="00167733" w:rsidRPr="00167733" w:rsidRDefault="00167733" w:rsidP="00B62F7F">
            <w:pPr>
              <w:pStyle w:val="TH"/>
              <w:spacing w:before="0" w:after="0"/>
              <w:rPr>
                <w:ins w:id="188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89" w:author="Nokia" w:date="2025-09-23T15:58:00Z" w16du:dateUtc="2025-09-23T13:58:00Z">
              <w:r w:rsidRPr="00167733">
                <w:rPr>
                  <w:rFonts w:eastAsiaTheme="minorEastAsia" w:hint="eastAsia"/>
                  <w:b w:val="0"/>
                  <w:bCs/>
                  <w:sz w:val="18"/>
                  <w:szCs w:val="18"/>
                  <w:lang w:eastAsia="zh-CN"/>
                </w:rPr>
                <w:t>0</w:t>
              </w:r>
              <w:r w:rsidRPr="00167733">
                <w:rPr>
                  <w:rFonts w:eastAsiaTheme="minorEastAsia"/>
                  <w:b w:val="0"/>
                  <w:bCs/>
                  <w:sz w:val="18"/>
                  <w:szCs w:val="18"/>
                  <w:lang w:eastAsia="zh-CN"/>
                </w:rPr>
                <w:t>.2</w:t>
              </w:r>
            </w:ins>
          </w:p>
        </w:tc>
        <w:tc>
          <w:tcPr>
            <w:tcW w:w="2100" w:type="dxa"/>
            <w:vAlign w:val="center"/>
            <w:hideMark/>
          </w:tcPr>
          <w:p w14:paraId="5C3324F1" w14:textId="77777777" w:rsidR="00167733" w:rsidRPr="00167733" w:rsidRDefault="00167733" w:rsidP="00B62F7F">
            <w:pPr>
              <w:pStyle w:val="TH"/>
              <w:spacing w:before="0" w:after="0"/>
              <w:rPr>
                <w:ins w:id="190" w:author="Nokia" w:date="2025-09-23T15:58:00Z" w16du:dateUtc="2025-09-23T13:58:00Z"/>
                <w:b w:val="0"/>
                <w:bCs/>
                <w:sz w:val="18"/>
                <w:szCs w:val="18"/>
              </w:rPr>
            </w:pPr>
            <w:ins w:id="191" w:author="Nokia" w:date="2025-09-23T15:58:00Z" w16du:dateUtc="2025-09-23T13:58:00Z">
              <w:r w:rsidRPr="00167733">
                <w:rPr>
                  <w:rFonts w:eastAsia="Malgun Gothic"/>
                  <w:b w:val="0"/>
                  <w:bCs/>
                  <w:sz w:val="18"/>
                  <w:szCs w:val="18"/>
                  <w:lang w:eastAsia="ko-KR"/>
                </w:rPr>
                <w:t>0.2</w:t>
              </w:r>
            </w:ins>
          </w:p>
        </w:tc>
      </w:tr>
      <w:tr w:rsidR="00167733" w:rsidRPr="00877058" w14:paraId="779CF2ED" w14:textId="77777777" w:rsidTr="00B62F7F">
        <w:trPr>
          <w:trHeight w:val="240"/>
          <w:jc w:val="center"/>
          <w:ins w:id="192" w:author="Nokia" w:date="2025-09-23T15:58:00Z"/>
        </w:trPr>
        <w:tc>
          <w:tcPr>
            <w:tcW w:w="8040" w:type="dxa"/>
            <w:gridSpan w:val="4"/>
            <w:hideMark/>
          </w:tcPr>
          <w:p w14:paraId="444A75FB" w14:textId="77777777" w:rsidR="00167733" w:rsidRPr="00877058" w:rsidRDefault="00167733" w:rsidP="00B62F7F">
            <w:pPr>
              <w:pStyle w:val="Heading3"/>
              <w:rPr>
                <w:ins w:id="193" w:author="Nokia" w:date="2025-09-23T15:58:00Z" w16du:dateUtc="2025-09-23T13:58:00Z"/>
                <w:bCs/>
                <w:sz w:val="18"/>
                <w:szCs w:val="18"/>
              </w:rPr>
            </w:pPr>
            <w:ins w:id="194" w:author="Nokia" w:date="2025-09-23T15:58:00Z" w16du:dateUtc="2025-09-23T13:58:00Z">
              <w:r w:rsidRPr="00877058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877058">
                <w:rPr>
                  <w:bCs/>
                  <w:sz w:val="18"/>
                  <w:szCs w:val="18"/>
                </w:rPr>
                <w:t>ΔR</w:t>
              </w:r>
              <w:r w:rsidRPr="00877058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877058">
                <w:rPr>
                  <w:bCs/>
                  <w:sz w:val="18"/>
                  <w:szCs w:val="18"/>
                </w:rPr>
                <w:t xml:space="preserve"> = 0.</w:t>
              </w:r>
              <w:r w:rsidRPr="00877058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5B2058A5" w14:textId="77777777" w:rsidR="00167733" w:rsidRPr="005D2633" w:rsidRDefault="00167733" w:rsidP="00167733">
      <w:pPr>
        <w:pStyle w:val="Heading3"/>
        <w:rPr>
          <w:ins w:id="195" w:author="Nokia" w:date="2025-09-23T15:58:00Z" w16du:dateUtc="2025-09-23T13:58:00Z"/>
          <w:rFonts w:cs="Arial"/>
          <w:szCs w:val="28"/>
          <w:lang w:val="en-US" w:eastAsia="zh-CN"/>
        </w:rPr>
      </w:pPr>
      <w:ins w:id="196" w:author="Nokia" w:date="2025-09-23T15:58:00Z" w16du:dateUtc="2025-09-23T13:58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02F5972C" w14:textId="77777777" w:rsidR="00167733" w:rsidRPr="00140BB6" w:rsidRDefault="00167733" w:rsidP="00167733">
      <w:pPr>
        <w:pStyle w:val="Heading4"/>
        <w:rPr>
          <w:ins w:id="197" w:author="Nokia" w:date="2025-09-23T15:58:00Z" w16du:dateUtc="2025-09-23T13:58:00Z"/>
        </w:rPr>
      </w:pPr>
      <w:bookmarkStart w:id="198" w:name="_Toc173744048"/>
      <w:bookmarkStart w:id="199" w:name="_Toc109047247"/>
      <w:bookmarkStart w:id="200" w:name="_Toc2338"/>
      <w:ins w:id="201" w:author="Nokia" w:date="2025-09-23T15:58:00Z" w16du:dateUtc="2025-09-23T13:58:00Z">
        <w:r w:rsidRPr="00140BB6">
          <w:t>5.x.2.1</w:t>
        </w:r>
        <w:r w:rsidRPr="00140BB6">
          <w:tab/>
          <w:t>UE co-existence studies</w:t>
        </w:r>
        <w:bookmarkEnd w:id="198"/>
      </w:ins>
    </w:p>
    <w:p w14:paraId="22B535AC" w14:textId="77777777" w:rsidR="00167733" w:rsidRPr="00242348" w:rsidRDefault="00167733" w:rsidP="00167733">
      <w:pPr>
        <w:pStyle w:val="Heading5"/>
        <w:rPr>
          <w:ins w:id="202" w:author="Nokia" w:date="2025-09-23T15:58:00Z" w16du:dateUtc="2025-09-23T13:58:00Z"/>
          <w:snapToGrid w:val="0"/>
        </w:rPr>
      </w:pPr>
      <w:bookmarkStart w:id="203" w:name="_Toc173744049"/>
      <w:bookmarkEnd w:id="199"/>
      <w:bookmarkEnd w:id="200"/>
      <w:ins w:id="204" w:author="Nokia" w:date="2025-09-23T15:58:00Z" w16du:dateUtc="2025-09-23T13:5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3"/>
      </w:ins>
    </w:p>
    <w:p w14:paraId="1CD8D44A" w14:textId="77777777" w:rsidR="00167733" w:rsidRPr="00A76C0A" w:rsidRDefault="00167733" w:rsidP="00167733">
      <w:pPr>
        <w:rPr>
          <w:ins w:id="205" w:author="Nokia" w:date="2025-09-23T15:58:00Z" w16du:dateUtc="2025-09-23T13:58:00Z"/>
          <w:rFonts w:eastAsia="MS Mincho"/>
        </w:rPr>
      </w:pPr>
      <w:ins w:id="206" w:author="Nokia" w:date="2025-09-23T15:58:00Z" w16du:dateUtc="2025-09-23T13:58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4554EC54" w14:textId="77777777" w:rsidR="00167733" w:rsidRDefault="00167733" w:rsidP="00167733">
      <w:pPr>
        <w:keepNext/>
        <w:keepLines/>
        <w:spacing w:before="60"/>
        <w:jc w:val="center"/>
        <w:rPr>
          <w:ins w:id="207" w:author="Nokia" w:date="2025-09-23T15:58:00Z" w16du:dateUtc="2025-09-23T13:58:00Z"/>
          <w:rFonts w:ascii="Arial" w:hAnsi="Arial" w:cs="Arial"/>
          <w:b/>
          <w:lang w:eastAsia="zh-CN"/>
        </w:rPr>
      </w:pPr>
      <w:ins w:id="208" w:author="Nokia" w:date="2025-09-23T15:58:00Z" w16du:dateUtc="2025-09-23T13:58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65FB3D5D" w14:textId="77777777" w:rsidR="00167733" w:rsidRDefault="00167733" w:rsidP="00167733">
      <w:pPr>
        <w:pStyle w:val="TH"/>
        <w:spacing w:before="0" w:after="0"/>
        <w:rPr>
          <w:ins w:id="209" w:author="Nokia" w:date="2025-09-23T15:58:00Z" w16du:dateUtc="2025-09-23T13:58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0" w:author="Nokia" w:date="2025-09-23T15:58:00Z" w16du:dateUtc="2025-09-23T13:58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167733" w:rsidRPr="00877058" w14:paraId="56581A15" w14:textId="77777777" w:rsidTr="00B62F7F">
        <w:trPr>
          <w:trHeight w:val="240"/>
          <w:ins w:id="211" w:author="Nokia" w:date="2025-09-23T15:58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35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3T15:58:00Z" w16du:dateUtc="2025-09-23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3T15:58:00Z" w16du:dateUtc="2025-09-23T13:58:00Z"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748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3T15:58:00Z" w16du:dateUtc="2025-09-23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5" w:author="Nokia" w:date="2025-09-23T15:58:00Z" w16du:dateUtc="2025-09-23T13:58:00Z"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4F68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5:58:00Z" w16du:dateUtc="2025-09-23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7" w:author="Nokia" w:date="2025-09-23T15:58:00Z" w16du:dateUtc="2025-09-23T13:58:00Z"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1AD5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5:58:00Z" w16du:dateUtc="2025-09-23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9" w:author="Nokia" w:date="2025-09-23T15:58:00Z" w16du:dateUtc="2025-09-23T13:58:00Z"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0CE3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5:58:00Z" w16du:dateUtc="2025-09-23T13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1" w:author="Nokia" w:date="2025-09-23T15:58:00Z" w16du:dateUtc="2025-09-23T13:58:00Z"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167733" w:rsidRPr="00877058" w14:paraId="7F7B5771" w14:textId="77777777" w:rsidTr="00B62F7F">
        <w:trPr>
          <w:trHeight w:val="240"/>
          <w:ins w:id="222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8B9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0D2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97F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89B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D57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7FCE786D" w14:textId="77777777" w:rsidTr="00B62F7F">
        <w:trPr>
          <w:trHeight w:val="240"/>
          <w:ins w:id="233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92F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225B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1638 - 1738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F21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3332 - 3432</w:t>
              </w:r>
            </w:ins>
          </w:p>
        </w:tc>
      </w:tr>
      <w:tr w:rsidR="00167733" w:rsidRPr="00877058" w14:paraId="43E22A68" w14:textId="77777777" w:rsidTr="00B62F7F">
        <w:trPr>
          <w:trHeight w:val="240"/>
          <w:ins w:id="240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FB83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Two-tone 3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ABA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0D9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317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82F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7F62205E" w14:textId="77777777" w:rsidTr="00B62F7F">
        <w:trPr>
          <w:trHeight w:val="240"/>
          <w:ins w:id="251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B358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0F75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4138 - 4308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E93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776 - 906</w:t>
              </w:r>
            </w:ins>
          </w:p>
        </w:tc>
      </w:tr>
      <w:tr w:rsidR="00167733" w:rsidRPr="00877058" w14:paraId="764AD52F" w14:textId="77777777" w:rsidTr="00B62F7F">
        <w:trPr>
          <w:trHeight w:val="240"/>
          <w:ins w:id="258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A3F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2C3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425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0D55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11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3F5000B5" w14:textId="77777777" w:rsidTr="00B62F7F">
        <w:trPr>
          <w:trHeight w:val="240"/>
          <w:ins w:id="269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6E6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2DE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5832 - 6002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06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4164 - 4294</w:t>
              </w:r>
            </w:ins>
          </w:p>
        </w:tc>
      </w:tr>
      <w:tr w:rsidR="00167733" w:rsidRPr="00877058" w14:paraId="10A46EF8" w14:textId="77777777" w:rsidTr="00B62F7F">
        <w:trPr>
          <w:trHeight w:val="240"/>
          <w:ins w:id="276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E3E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534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32E5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30D8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840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2EB3EBE8" w14:textId="77777777" w:rsidTr="00B62F7F">
        <w:trPr>
          <w:trHeight w:val="240"/>
          <w:ins w:id="287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D2F9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5AB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6638 - 6878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256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74 - 86</w:t>
              </w:r>
            </w:ins>
          </w:p>
        </w:tc>
      </w:tr>
      <w:tr w:rsidR="00167733" w:rsidRPr="00877058" w14:paraId="523517C5" w14:textId="77777777" w:rsidTr="00B62F7F">
        <w:trPr>
          <w:trHeight w:val="240"/>
          <w:ins w:id="294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EBD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5DC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A079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3C4065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167733" w:rsidRPr="00877058" w14:paraId="6CBCC19F" w14:textId="77777777" w:rsidTr="00B62F7F">
        <w:trPr>
          <w:trHeight w:val="240"/>
          <w:ins w:id="303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AF5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8C98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3276 - 3476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78B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167733" w:rsidRPr="00877058" w14:paraId="7A16BA76" w14:textId="77777777" w:rsidTr="00B62F7F">
        <w:trPr>
          <w:trHeight w:val="240"/>
          <w:ins w:id="309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D2F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393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856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013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35F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2AE9E0D9" w14:textId="77777777" w:rsidTr="00B62F7F">
        <w:trPr>
          <w:trHeight w:val="240"/>
          <w:ins w:id="320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457D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B9B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8332 - 8572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154D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4996 - 5156</w:t>
              </w:r>
            </w:ins>
          </w:p>
        </w:tc>
      </w:tr>
      <w:tr w:rsidR="00167733" w:rsidRPr="00877058" w14:paraId="492DB67A" w14:textId="77777777" w:rsidTr="00B62F7F">
        <w:trPr>
          <w:trHeight w:val="240"/>
          <w:ins w:id="327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AF4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58AB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7257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BE1B6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167733" w:rsidRPr="00877058" w14:paraId="7A0ECA0A" w14:textId="77777777" w:rsidTr="00B62F7F">
        <w:trPr>
          <w:trHeight w:val="240"/>
          <w:ins w:id="336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366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876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6664 - 6864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6C48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167733" w:rsidRPr="00877058" w14:paraId="68A20243" w14:textId="77777777" w:rsidTr="00B62F7F">
        <w:trPr>
          <w:trHeight w:val="240"/>
          <w:ins w:id="342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D13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7D3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E80B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B1A9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54B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02E06CAE" w14:textId="77777777" w:rsidTr="00B62F7F">
        <w:trPr>
          <w:trHeight w:val="240"/>
          <w:ins w:id="353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ADC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017C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758 - 948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BE4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9138 - 9448</w:t>
              </w:r>
            </w:ins>
          </w:p>
        </w:tc>
      </w:tr>
      <w:tr w:rsidR="00167733" w:rsidRPr="00877058" w14:paraId="7D0F7137" w14:textId="77777777" w:rsidTr="00B62F7F">
        <w:trPr>
          <w:trHeight w:val="240"/>
          <w:ins w:id="360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F10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95A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202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2EE9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7ED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304AFC6B" w14:textId="77777777" w:rsidTr="00B62F7F">
        <w:trPr>
          <w:trHeight w:val="240"/>
          <w:ins w:id="371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41E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ABDB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2414 - 2644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DD3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7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5776 - 6046</w:t>
              </w:r>
            </w:ins>
          </w:p>
        </w:tc>
      </w:tr>
      <w:tr w:rsidR="00167733" w:rsidRPr="00877058" w14:paraId="06564DC9" w14:textId="77777777" w:rsidTr="00B62F7F">
        <w:trPr>
          <w:trHeight w:val="240"/>
          <w:ins w:id="378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5742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564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600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85B0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98C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225F72E4" w14:textId="77777777" w:rsidTr="00B62F7F">
        <w:trPr>
          <w:trHeight w:val="240"/>
          <w:ins w:id="389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C7AD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FF67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5828 - 6018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FE2A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10832 - 11142</w:t>
              </w:r>
            </w:ins>
          </w:p>
        </w:tc>
      </w:tr>
      <w:tr w:rsidR="00167733" w:rsidRPr="00877058" w14:paraId="1E93DDC1" w14:textId="77777777" w:rsidTr="00B62F7F">
        <w:trPr>
          <w:trHeight w:val="240"/>
          <w:ins w:id="396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624E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1D21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702D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4B7D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A56B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167733" w:rsidRPr="00877058" w14:paraId="6B231BBA" w14:textId="77777777" w:rsidTr="00B62F7F">
        <w:trPr>
          <w:trHeight w:val="240"/>
          <w:ins w:id="407" w:author="Nokia" w:date="2025-09-23T15:58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ED7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921F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7496 - 7726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8954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5:58:00Z" w16du:dateUtc="2025-09-23T13:58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9164 - 9434</w:t>
              </w:r>
            </w:ins>
          </w:p>
        </w:tc>
      </w:tr>
      <w:tr w:rsidR="00167733" w:rsidRPr="00877058" w14:paraId="36B129B8" w14:textId="77777777" w:rsidTr="00B62F7F">
        <w:trPr>
          <w:trHeight w:val="300"/>
          <w:ins w:id="414" w:author="Nokia" w:date="2025-09-23T15:58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A1F6" w14:textId="77777777" w:rsidR="00167733" w:rsidRPr="00877058" w:rsidRDefault="00167733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5:58:00Z" w16du:dateUtc="2025-09-23T13:58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6" w:author="Nokia" w:date="2025-09-23T15:58:00Z" w16du:dateUtc="2025-09-23T13:58:00Z"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877058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59A3908" w14:textId="77777777" w:rsidR="00167733" w:rsidRPr="00555329" w:rsidRDefault="00167733" w:rsidP="00167733">
      <w:pPr>
        <w:pStyle w:val="TH"/>
        <w:spacing w:before="0" w:after="0"/>
        <w:rPr>
          <w:ins w:id="417" w:author="Nokia" w:date="2025-09-23T15:58:00Z" w16du:dateUtc="2025-09-23T13:58:00Z"/>
          <w:b w:val="0"/>
          <w:bCs/>
          <w:sz w:val="18"/>
          <w:szCs w:val="18"/>
        </w:rPr>
      </w:pPr>
      <w:ins w:id="418" w:author="Nokia" w:date="2025-09-23T15:58:00Z" w16du:dateUtc="2025-09-23T13:58:00Z">
        <w:r>
          <w:rPr>
            <w:b w:val="0"/>
            <w:bCs/>
            <w:sz w:val="18"/>
            <w:szCs w:val="18"/>
          </w:rPr>
          <w:fldChar w:fldCharType="end"/>
        </w:r>
      </w:ins>
    </w:p>
    <w:p w14:paraId="488AC2CB" w14:textId="77777777" w:rsidR="00167733" w:rsidRDefault="00167733" w:rsidP="00167733">
      <w:pPr>
        <w:rPr>
          <w:ins w:id="419" w:author="Nokia" w:date="2025-09-23T15:58:00Z" w16du:dateUtc="2025-09-23T13:58:00Z"/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20" w:name="_Toc173744051"/>
      <w:ins w:id="421" w:author="Nokia" w:date="2025-09-23T15:58:00Z" w16du:dateUtc="2025-09-23T13:58:00Z">
        <w:r>
          <w:t>There are no issues found in the analysis.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0E5FCC40" w14:textId="77777777" w:rsidR="00167733" w:rsidRPr="00AB69C8" w:rsidRDefault="00167733" w:rsidP="00167733">
      <w:pPr>
        <w:pStyle w:val="Heading4"/>
        <w:rPr>
          <w:ins w:id="422" w:author="Nokia" w:date="2025-09-23T15:58:00Z" w16du:dateUtc="2025-09-23T13:58:00Z"/>
        </w:rPr>
      </w:pPr>
      <w:ins w:id="423" w:author="Nokia" w:date="2025-09-23T15:58:00Z" w16du:dateUtc="2025-09-23T13:58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420"/>
      </w:ins>
    </w:p>
    <w:bookmarkEnd w:id="2"/>
    <w:bookmarkEnd w:id="3"/>
    <w:bookmarkEnd w:id="4"/>
    <w:bookmarkEnd w:id="5"/>
    <w:bookmarkEnd w:id="6"/>
    <w:p w14:paraId="0C2B7950" w14:textId="77777777" w:rsidR="00167733" w:rsidRDefault="00167733" w:rsidP="00167733">
      <w:pPr>
        <w:rPr>
          <w:ins w:id="424" w:author="Nokia" w:date="2025-09-23T15:58:00Z" w16du:dateUtc="2025-09-23T13:58:00Z"/>
          <w:color w:val="0070C0"/>
        </w:rPr>
      </w:pPr>
      <w:ins w:id="425" w:author="Nokia" w:date="2025-09-23T15:58:00Z" w16du:dateUtc="2025-09-23T13:58:00Z">
        <w:r w:rsidRPr="00187D82">
          <w:rPr>
            <w:rFonts w:eastAsia="MS Mincho"/>
          </w:rPr>
          <w:t>Based on the co-existence studies</w:t>
        </w:r>
        <w:r w:rsidRPr="00187D82">
          <w:rPr>
            <w:lang w:eastAsia="zh-CN"/>
          </w:rPr>
          <w:t xml:space="preserve">, </w:t>
        </w:r>
        <w:r w:rsidRPr="00187D82">
          <w:rPr>
            <w:rFonts w:eastAsia="MS Mincho"/>
          </w:rPr>
          <w:t>there is</w:t>
        </w:r>
        <w:r>
          <w:rPr>
            <w:rFonts w:eastAsia="MS Mincho"/>
          </w:rPr>
          <w:t xml:space="preserve"> no </w:t>
        </w:r>
        <w:r w:rsidRPr="00187D82">
          <w:rPr>
            <w:rFonts w:eastAsia="MS Mincho"/>
          </w:rPr>
          <w:t>need to define MSD values</w:t>
        </w:r>
        <w:r>
          <w:rPr>
            <w:rFonts w:eastAsia="MS Mincho"/>
          </w:rPr>
          <w:t>.</w:t>
        </w:r>
      </w:ins>
    </w:p>
    <w:p w14:paraId="683F389F" w14:textId="77777777" w:rsidR="008240BA" w:rsidRDefault="008240BA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A4EEE" w14:textId="77777777" w:rsidR="00E33615" w:rsidRDefault="00E33615" w:rsidP="002A3CF6">
      <w:pPr>
        <w:spacing w:after="0"/>
      </w:pPr>
      <w:r>
        <w:separator/>
      </w:r>
    </w:p>
  </w:endnote>
  <w:endnote w:type="continuationSeparator" w:id="0">
    <w:p w14:paraId="43D5E28A" w14:textId="77777777" w:rsidR="00E33615" w:rsidRDefault="00E3361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81F22" w14:textId="77777777" w:rsidR="00E33615" w:rsidRDefault="00E33615" w:rsidP="002A3CF6">
      <w:pPr>
        <w:spacing w:after="0"/>
      </w:pPr>
      <w:r>
        <w:separator/>
      </w:r>
    </w:p>
  </w:footnote>
  <w:footnote w:type="continuationSeparator" w:id="0">
    <w:p w14:paraId="790F636F" w14:textId="77777777" w:rsidR="00E33615" w:rsidRDefault="00E3361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733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05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3B94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3615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877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RBI5PAMIO524-1616901215-56677</_dlc_DocId>
    <_dlc_DocIdUrl xmlns="71c5aaf6-e6ce-465b-b873-5148d2a4c105">
      <Url>https://nokia.sharepoint.com/sites/gxp/_layouts/15/DocIdRedir.aspx?ID=RBI5PAMIO524-1616901215-56677</Url>
      <Description>RBI5PAMIO524-1616901215-56677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2025-09-23T13:52:00Z</dcterms:created>
  <dcterms:modified xsi:type="dcterms:W3CDTF">2025-10-03T18:45:00Z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774a4292-8810-4e66-ab12-e6059177b664</vt:lpwstr>
  </property>
  <property fmtid="{D5CDD505-2E9C-101B-9397-08002B2CF9AE}" pid="4" name="MediaServiceImageTags">
    <vt:lpwstr/>
  </property>
</Properties>
</file>